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7CC9024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7A7CE8">
        <w:rPr>
          <w:b/>
          <w:noProof/>
          <w:sz w:val="24"/>
        </w:rPr>
        <w:t>063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DF77EA0" w:rsidR="002772A1" w:rsidRDefault="009A404E" w:rsidP="001441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</w:t>
            </w:r>
            <w:r w:rsidR="001441A4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7E92908" w:rsidR="002772A1" w:rsidRDefault="001306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023BAE3" w:rsidR="002772A1" w:rsidRDefault="00E16558" w:rsidP="001441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1441A4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1075A01" w:rsidR="002772A1" w:rsidRDefault="007C33E0" w:rsidP="007A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7A7CE8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4FFB468C" w:rsidR="00246635" w:rsidRDefault="00246635" w:rsidP="007F01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</w:t>
            </w:r>
            <w:r w:rsidR="00804AAB">
              <w:rPr>
                <w:noProof/>
              </w:rPr>
              <w:t>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29E3E50F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75CE4B63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4D459B85" w14:textId="42D7C3FC" w:rsidR="009979BA" w:rsidRDefault="00643E71" w:rsidP="00521D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783859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B5462FC" w:rsidR="002772A1" w:rsidRDefault="00B7173B" w:rsidP="007D4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E5AB1">
              <w:rPr>
                <w:noProof/>
              </w:rPr>
              <w:t xml:space="preserve">.3.1, </w:t>
            </w:r>
            <w:r>
              <w:rPr>
                <w:noProof/>
              </w:rPr>
              <w:t>5.</w:t>
            </w:r>
            <w:r w:rsidR="000124FB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7D4B12">
              <w:rPr>
                <w:noProof/>
              </w:rPr>
              <w:t>, 5.5.2.2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42C6489F" w:rsidR="002772A1" w:rsidRDefault="00EA3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4BDCDB4B" w:rsidR="002772A1" w:rsidRDefault="00EA3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2D5BCC9" w:rsidR="002772A1" w:rsidRDefault="00EA3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FFF3FE" w14:textId="77777777" w:rsidR="009B45B4" w:rsidRPr="009B45B4" w:rsidRDefault="009B45B4" w:rsidP="009B45B4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bookmarkStart w:id="2" w:name="_Toc20407962"/>
      <w:bookmarkStart w:id="3" w:name="_Toc24719960"/>
      <w:bookmarkStart w:id="4" w:name="_Toc36041308"/>
      <w:bookmarkStart w:id="5" w:name="_Toc36041389"/>
      <w:bookmarkStart w:id="6" w:name="_Toc36041472"/>
      <w:bookmarkStart w:id="7" w:name="_Toc45134609"/>
      <w:bookmarkStart w:id="8" w:name="_Toc28013417"/>
      <w:bookmarkStart w:id="9" w:name="_Toc34222330"/>
      <w:bookmarkStart w:id="10" w:name="_Toc36040513"/>
      <w:bookmarkStart w:id="11" w:name="_Toc39134442"/>
      <w:bookmarkStart w:id="12" w:name="_Toc43283389"/>
      <w:bookmarkStart w:id="13" w:name="_Toc45134429"/>
      <w:bookmarkStart w:id="14" w:name="_Toc49931760"/>
      <w:bookmarkStart w:id="15" w:name="_Toc51763541"/>
      <w:bookmarkStart w:id="16" w:name="_Toc493774024"/>
      <w:bookmarkStart w:id="17" w:name="_Toc494194773"/>
      <w:bookmarkStart w:id="18" w:name="_Toc528159067"/>
      <w:bookmarkStart w:id="19" w:name="_Toc532198029"/>
      <w:bookmarkStart w:id="20" w:name="_Toc34123783"/>
      <w:bookmarkStart w:id="21" w:name="_Toc36038527"/>
      <w:bookmarkStart w:id="22" w:name="_Toc36038615"/>
      <w:bookmarkStart w:id="23" w:name="_Toc36038806"/>
      <w:bookmarkStart w:id="24" w:name="_Toc44680746"/>
      <w:bookmarkStart w:id="25" w:name="_Toc45133658"/>
      <w:bookmarkStart w:id="26" w:name="_Toc45133749"/>
      <w:bookmarkStart w:id="27" w:name="_Toc49417447"/>
      <w:bookmarkStart w:id="28" w:name="_Toc51762414"/>
      <w:r w:rsidRPr="009B45B4">
        <w:rPr>
          <w:rFonts w:ascii="Arial" w:hAnsi="Arial"/>
          <w:noProof/>
          <w:sz w:val="28"/>
        </w:rPr>
        <w:t>5.3.1</w:t>
      </w:r>
      <w:r w:rsidRPr="009B45B4">
        <w:rPr>
          <w:rFonts w:ascii="Arial" w:hAnsi="Arial"/>
          <w:noProof/>
          <w:sz w:val="28"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</w:p>
    <w:p w14:paraId="22400FB2" w14:textId="77777777" w:rsidR="009B45B4" w:rsidRPr="009B45B4" w:rsidRDefault="009B45B4" w:rsidP="009B45B4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9B45B4">
        <w:rPr>
          <w:rFonts w:ascii="Arial" w:hAnsi="Arial"/>
          <w:b/>
          <w:noProof/>
        </w:rPr>
        <w:object w:dxaOrig="7531" w:dyaOrig="2991" w14:anchorId="6F2296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65pt;height:149.4pt" o:ole="">
            <v:imagedata r:id="rId13" o:title=""/>
          </v:shape>
          <o:OLEObject Type="Embed" ProgID="Visio.Drawing.15" ShapeID="_x0000_i1025" DrawAspect="Content" ObjectID="_1665303216" r:id="rId14"/>
        </w:object>
      </w:r>
    </w:p>
    <w:p w14:paraId="0EA6F0E4" w14:textId="77777777" w:rsidR="009B45B4" w:rsidRPr="009B45B4" w:rsidRDefault="009B45B4" w:rsidP="009B45B4">
      <w:pPr>
        <w:keepLines/>
        <w:spacing w:after="240"/>
        <w:jc w:val="center"/>
        <w:rPr>
          <w:rFonts w:ascii="Arial" w:hAnsi="Arial"/>
          <w:b/>
          <w:noProof/>
        </w:rPr>
      </w:pPr>
      <w:r w:rsidRPr="009B45B4">
        <w:rPr>
          <w:rFonts w:ascii="Arial" w:hAnsi="Arial"/>
          <w:b/>
          <w:noProof/>
        </w:rPr>
        <w:t>Figure 5.3.1-1: Resource URI structure of the Npcf_BDTPolicyControl</w:t>
      </w:r>
      <w:r w:rsidRPr="009B45B4">
        <w:rPr>
          <w:rFonts w:ascii="Arial" w:hAnsi="Arial"/>
          <w:b/>
          <w:noProof/>
          <w:lang w:eastAsia="zh-CN"/>
        </w:rPr>
        <w:t xml:space="preserve"> </w:t>
      </w:r>
      <w:r w:rsidRPr="009B45B4">
        <w:rPr>
          <w:rFonts w:ascii="Arial" w:hAnsi="Arial"/>
          <w:b/>
          <w:noProof/>
        </w:rPr>
        <w:t>API</w:t>
      </w:r>
    </w:p>
    <w:p w14:paraId="35740A69" w14:textId="77777777" w:rsidR="009B45B4" w:rsidRPr="009B45B4" w:rsidRDefault="009B45B4" w:rsidP="009B45B4">
      <w:pPr>
        <w:rPr>
          <w:noProof/>
        </w:rPr>
      </w:pPr>
      <w:r w:rsidRPr="009B45B4">
        <w:rPr>
          <w:noProof/>
        </w:rPr>
        <w:t>Table 5.3.1-1 provides an overview of the resources and applicable HTTP methods.</w:t>
      </w:r>
    </w:p>
    <w:p w14:paraId="3FC01EBC" w14:textId="77777777" w:rsidR="009B45B4" w:rsidRPr="009B45B4" w:rsidRDefault="009B45B4" w:rsidP="009B45B4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9B45B4">
        <w:rPr>
          <w:rFonts w:ascii="Arial" w:hAnsi="Arial"/>
          <w:b/>
          <w:noProof/>
        </w:rPr>
        <w:t>Table 5.3.1-1: Resources and methods overview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76"/>
        <w:gridCol w:w="2976"/>
        <w:gridCol w:w="1701"/>
        <w:gridCol w:w="2966"/>
      </w:tblGrid>
      <w:tr w:rsidR="009B45B4" w:rsidRPr="009B45B4" w14:paraId="4616C5D5" w14:textId="77777777" w:rsidTr="00B17A0D">
        <w:trPr>
          <w:cantSplit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67DBCD" w14:textId="77777777" w:rsidR="009B45B4" w:rsidRPr="009B45B4" w:rsidRDefault="009B45B4" w:rsidP="009B45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B45B4">
              <w:rPr>
                <w:rFonts w:ascii="Arial" w:hAnsi="Arial"/>
                <w:b/>
                <w:noProof/>
                <w:sz w:val="18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682894" w14:textId="77777777" w:rsidR="009B45B4" w:rsidRPr="009B45B4" w:rsidRDefault="009B45B4" w:rsidP="009B45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B45B4">
              <w:rPr>
                <w:rFonts w:ascii="Arial" w:hAnsi="Arial"/>
                <w:b/>
                <w:noProof/>
                <w:sz w:val="18"/>
              </w:rPr>
              <w:t>Resource 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E99F30" w14:textId="77777777" w:rsidR="009B45B4" w:rsidRPr="009B45B4" w:rsidRDefault="009B45B4" w:rsidP="009B45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B45B4">
              <w:rPr>
                <w:rFonts w:ascii="Arial" w:hAnsi="Arial"/>
                <w:b/>
                <w:noProof/>
                <w:sz w:val="18"/>
              </w:rPr>
              <w:t>HTTP method or custom operation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8CE414" w14:textId="77777777" w:rsidR="009B45B4" w:rsidRPr="009B45B4" w:rsidRDefault="009B45B4" w:rsidP="009B45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B45B4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9B45B4" w:rsidRPr="009B45B4" w14:paraId="2CEF93E4" w14:textId="77777777" w:rsidTr="00B17A0D">
        <w:trPr>
          <w:cantSplit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4BCD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BDT policies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E5FD" w14:textId="51FDDDA4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del w:id="29" w:author="Huawei [AEM]" w:date="2020-10-18T17:58:00Z">
              <w:r w:rsidRPr="009B45B4" w:rsidDel="009B45B4">
                <w:rPr>
                  <w:rFonts w:ascii="Arial" w:hAnsi="Arial"/>
                  <w:noProof/>
                  <w:sz w:val="18"/>
                </w:rPr>
                <w:delText>{apiRoot}/npcf-bdtpolicycontrol/v1</w:delText>
              </w:r>
            </w:del>
            <w:r w:rsidRPr="009B45B4">
              <w:rPr>
                <w:rFonts w:ascii="Arial" w:hAnsi="Arial"/>
                <w:noProof/>
                <w:sz w:val="18"/>
              </w:rPr>
              <w:t>/</w:t>
            </w:r>
            <w:del w:id="30" w:author="Huawei [AEM]" w:date="2020-10-18T17:58:00Z">
              <w:r w:rsidRPr="009B45B4" w:rsidDel="009B45B4">
                <w:rPr>
                  <w:rFonts w:ascii="Arial" w:hAnsi="Arial"/>
                  <w:noProof/>
                  <w:sz w:val="18"/>
                </w:rPr>
                <w:br/>
              </w:r>
            </w:del>
            <w:r w:rsidRPr="009B45B4">
              <w:rPr>
                <w:rFonts w:ascii="Arial" w:hAnsi="Arial"/>
                <w:noProof/>
                <w:sz w:val="18"/>
              </w:rPr>
              <w:t>bdtpolicies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81E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POST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E75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Npcf_BDTPolicyControl_Create. Creates a new Individual BDT policy resource.</w:t>
            </w:r>
          </w:p>
        </w:tc>
      </w:tr>
      <w:tr w:rsidR="009B45B4" w:rsidRPr="009B45B4" w14:paraId="059E1505" w14:textId="77777777" w:rsidTr="00B17A0D">
        <w:trPr>
          <w:cantSplit/>
          <w:jc w:val="center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94CF1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Individual BDT policy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9C5D1" w14:textId="71AF494C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del w:id="31" w:author="Huawei [AEM]" w:date="2020-10-18T17:59:00Z">
              <w:r w:rsidRPr="009B45B4" w:rsidDel="009B45B4">
                <w:rPr>
                  <w:rFonts w:ascii="Arial" w:hAnsi="Arial"/>
                  <w:noProof/>
                  <w:sz w:val="18"/>
                </w:rPr>
                <w:delText>{apiRoot}/npcf-bdtpolicycontrol/v1</w:delText>
              </w:r>
            </w:del>
            <w:r w:rsidRPr="009B45B4">
              <w:rPr>
                <w:rFonts w:ascii="Arial" w:hAnsi="Arial"/>
                <w:noProof/>
                <w:sz w:val="18"/>
              </w:rPr>
              <w:t>/</w:t>
            </w:r>
            <w:del w:id="32" w:author="Huawei [AEM]" w:date="2020-10-18T17:59:00Z">
              <w:r w:rsidRPr="009B45B4" w:rsidDel="009B45B4">
                <w:rPr>
                  <w:rFonts w:ascii="Arial" w:hAnsi="Arial"/>
                  <w:noProof/>
                  <w:sz w:val="18"/>
                </w:rPr>
                <w:br/>
              </w:r>
            </w:del>
            <w:r w:rsidRPr="009B45B4">
              <w:rPr>
                <w:rFonts w:ascii="Arial" w:hAnsi="Arial"/>
                <w:noProof/>
                <w:sz w:val="18"/>
              </w:rPr>
              <w:t>bdtpolicies/{bdtPolicyId}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DF7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GET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7ACF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Reads an Individual BDT policy resource.</w:t>
            </w:r>
          </w:p>
        </w:tc>
      </w:tr>
      <w:tr w:rsidR="009B45B4" w:rsidRPr="009B45B4" w14:paraId="61FF3874" w14:textId="77777777" w:rsidTr="00B17A0D">
        <w:trPr>
          <w:cantSplit/>
          <w:jc w:val="center"/>
        </w:trPr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EAD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BC9E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D4F7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PATCH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B9DC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Npcf_BDTPolicyControl_Update.</w:t>
            </w:r>
          </w:p>
          <w:p w14:paraId="5638F441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Modifies an existing Individual BDT policy resource by selecting or reselecting a transfer policy.</w:t>
            </w:r>
          </w:p>
        </w:tc>
      </w:tr>
    </w:tbl>
    <w:p w14:paraId="1725A7FD" w14:textId="77777777" w:rsidR="009B45B4" w:rsidRPr="009B45B4" w:rsidRDefault="009B45B4" w:rsidP="009B45B4">
      <w:pPr>
        <w:rPr>
          <w:noProof/>
        </w:rPr>
      </w:pPr>
    </w:p>
    <w:p w14:paraId="38E5E2D5" w14:textId="77777777" w:rsidR="00686907" w:rsidRPr="00FD3BBA" w:rsidRDefault="00686907" w:rsidP="00686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11CBC29" w14:textId="77777777" w:rsidR="008B54B1" w:rsidRPr="008B54B1" w:rsidRDefault="008B54B1" w:rsidP="008B54B1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bookmarkStart w:id="33" w:name="_Toc20407977"/>
      <w:bookmarkStart w:id="34" w:name="_Toc24719975"/>
      <w:bookmarkStart w:id="35" w:name="_Toc36041323"/>
      <w:bookmarkStart w:id="36" w:name="_Toc36041404"/>
      <w:bookmarkStart w:id="37" w:name="_Toc36041487"/>
      <w:bookmarkStart w:id="38" w:name="_Toc45134624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8B54B1">
        <w:rPr>
          <w:rFonts w:ascii="Arial" w:hAnsi="Arial"/>
          <w:noProof/>
          <w:sz w:val="28"/>
        </w:rPr>
        <w:t>5.5.1</w:t>
      </w:r>
      <w:r w:rsidRPr="008B54B1">
        <w:rPr>
          <w:rFonts w:ascii="Arial" w:hAnsi="Arial"/>
          <w:noProof/>
          <w:sz w:val="28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</w:p>
    <w:p w14:paraId="266B5CCB" w14:textId="77777777" w:rsidR="008B54B1" w:rsidRPr="008B54B1" w:rsidRDefault="008B54B1" w:rsidP="008B54B1">
      <w:pPr>
        <w:rPr>
          <w:noProof/>
        </w:rPr>
      </w:pPr>
      <w:r w:rsidRPr="008B54B1">
        <w:rPr>
          <w:noProof/>
        </w:rPr>
        <w:t>Notifications shall comply to subclause 6.2 of 3GPP TS 29.500 [6] and subclause 4.6.2.3 of 3GPP TS 29.501 [7].</w:t>
      </w:r>
    </w:p>
    <w:p w14:paraId="7FD3A0CC" w14:textId="77777777" w:rsidR="008B54B1" w:rsidRPr="008B54B1" w:rsidRDefault="008B54B1" w:rsidP="008B54B1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8B54B1">
        <w:rPr>
          <w:rFonts w:ascii="Arial" w:hAnsi="Arial"/>
          <w:b/>
          <w:noProof/>
        </w:rPr>
        <w:t>Table 5.5.1-1: Notifications overview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4"/>
        <w:gridCol w:w="2098"/>
        <w:gridCol w:w="2238"/>
        <w:gridCol w:w="3252"/>
      </w:tblGrid>
      <w:tr w:rsidR="008B54B1" w:rsidRPr="008B54B1" w14:paraId="101CE400" w14:textId="77777777" w:rsidTr="00B17A0D">
        <w:trPr>
          <w:cantSplit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CCB621" w14:textId="77777777" w:rsidR="008B54B1" w:rsidRPr="008B54B1" w:rsidRDefault="008B54B1" w:rsidP="008B54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8B54B1">
              <w:rPr>
                <w:rFonts w:ascii="Arial" w:hAnsi="Arial"/>
                <w:b/>
                <w:noProof/>
                <w:sz w:val="18"/>
              </w:rPr>
              <w:t>Notification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741249" w14:textId="174E04D0" w:rsidR="008B54B1" w:rsidRPr="008B54B1" w:rsidRDefault="008B54B1" w:rsidP="008B54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del w:id="39" w:author="Huawei [AEM]" w:date="2020-10-18T18:00:00Z">
              <w:r w:rsidRPr="008B54B1" w:rsidDel="008B54B1">
                <w:rPr>
                  <w:rFonts w:ascii="Arial" w:hAnsi="Arial"/>
                  <w:b/>
                  <w:noProof/>
                  <w:sz w:val="18"/>
                </w:rPr>
                <w:delText>Custom operation</w:delText>
              </w:r>
            </w:del>
            <w:ins w:id="40" w:author="Huawei [AEM]" w:date="2020-10-18T18:00:00Z">
              <w:r>
                <w:rPr>
                  <w:rFonts w:ascii="Arial" w:hAnsi="Arial"/>
                  <w:b/>
                  <w:noProof/>
                  <w:sz w:val="18"/>
                </w:rPr>
                <w:t>Callback</w:t>
              </w:r>
            </w:ins>
            <w:r w:rsidRPr="008B54B1">
              <w:rPr>
                <w:rFonts w:ascii="Arial" w:hAnsi="Arial"/>
                <w:b/>
                <w:noProof/>
                <w:sz w:val="18"/>
              </w:rPr>
              <w:t xml:space="preserve"> URI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EE75ED" w14:textId="6289278C" w:rsidR="008B54B1" w:rsidRPr="008B54B1" w:rsidRDefault="008B54B1" w:rsidP="008B54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del w:id="41" w:author="Huawei [AEM]" w:date="2020-10-18T18:00:00Z">
              <w:r w:rsidRPr="008B54B1" w:rsidDel="008B54B1">
                <w:rPr>
                  <w:rFonts w:ascii="Arial" w:hAnsi="Arial"/>
                  <w:b/>
                  <w:noProof/>
                  <w:sz w:val="18"/>
                </w:rPr>
                <w:delText xml:space="preserve">Mapped </w:delText>
              </w:r>
            </w:del>
            <w:r w:rsidRPr="008B54B1">
              <w:rPr>
                <w:rFonts w:ascii="Arial" w:hAnsi="Arial"/>
                <w:b/>
                <w:noProof/>
                <w:sz w:val="18"/>
              </w:rPr>
              <w:t>HTTP method</w:t>
            </w:r>
            <w:ins w:id="42" w:author="Huawei [AEM]" w:date="2020-10-18T18:00:00Z">
              <w:r>
                <w:rPr>
                  <w:rFonts w:ascii="Arial" w:hAnsi="Arial"/>
                  <w:b/>
                  <w:noProof/>
                  <w:sz w:val="18"/>
                </w:rPr>
                <w:t xml:space="preserve"> or custom operation</w:t>
              </w:r>
            </w:ins>
          </w:p>
        </w:tc>
        <w:tc>
          <w:tcPr>
            <w:tcW w:w="3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62EE53B" w14:textId="3735C73D" w:rsidR="008B54B1" w:rsidRPr="008B54B1" w:rsidRDefault="008B54B1" w:rsidP="008B54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8B54B1">
              <w:rPr>
                <w:rFonts w:ascii="Arial" w:hAnsi="Arial"/>
                <w:b/>
                <w:noProof/>
                <w:sz w:val="18"/>
              </w:rPr>
              <w:t>Description</w:t>
            </w:r>
            <w:ins w:id="43" w:author="Huawei [AEM]" w:date="2020-10-18T18:01:00Z">
              <w:r>
                <w:rPr>
                  <w:rFonts w:ascii="Arial" w:hAnsi="Arial"/>
                  <w:b/>
                  <w:noProof/>
                  <w:sz w:val="18"/>
                </w:rPr>
                <w:t xml:space="preserve"> (service operation)</w:t>
              </w:r>
            </w:ins>
          </w:p>
        </w:tc>
      </w:tr>
      <w:tr w:rsidR="008B54B1" w:rsidRPr="008B54B1" w14:paraId="1108DAA9" w14:textId="77777777" w:rsidTr="00B17A0D">
        <w:trPr>
          <w:cantSplit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38621" w14:textId="77777777" w:rsidR="008B54B1" w:rsidRPr="008B54B1" w:rsidRDefault="008B54B1" w:rsidP="008B54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8B54B1">
              <w:rPr>
                <w:rFonts w:ascii="Arial" w:hAnsi="Arial"/>
                <w:noProof/>
                <w:sz w:val="18"/>
              </w:rPr>
              <w:t>BDT Notification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6751" w14:textId="77777777" w:rsidR="008B54B1" w:rsidRPr="008B54B1" w:rsidRDefault="008B54B1" w:rsidP="008B54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8B54B1">
              <w:rPr>
                <w:rFonts w:ascii="Arial" w:hAnsi="Arial"/>
                <w:noProof/>
                <w:sz w:val="18"/>
              </w:rPr>
              <w:t>{notifUri}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18BA1" w14:textId="77777777" w:rsidR="008B54B1" w:rsidRPr="008B54B1" w:rsidRDefault="008B54B1" w:rsidP="008B54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8B54B1">
              <w:rPr>
                <w:rFonts w:ascii="Arial" w:hAnsi="Arial"/>
                <w:noProof/>
                <w:sz w:val="18"/>
                <w:lang w:eastAsia="zh-CN"/>
              </w:rPr>
              <w:t>POST</w:t>
            </w:r>
          </w:p>
        </w:tc>
        <w:tc>
          <w:tcPr>
            <w:tcW w:w="3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268D54" w14:textId="77777777" w:rsidR="008B54B1" w:rsidRPr="008B54B1" w:rsidRDefault="008B54B1" w:rsidP="008B54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8B54B1">
              <w:rPr>
                <w:rFonts w:ascii="Arial" w:hAnsi="Arial"/>
                <w:noProof/>
                <w:sz w:val="18"/>
              </w:rPr>
              <w:t>Provides BDT notification.</w:t>
            </w:r>
          </w:p>
        </w:tc>
      </w:tr>
    </w:tbl>
    <w:p w14:paraId="1BB944B6" w14:textId="77777777" w:rsidR="008B54B1" w:rsidRDefault="008B54B1" w:rsidP="008B54B1">
      <w:pPr>
        <w:rPr>
          <w:noProof/>
        </w:rPr>
      </w:pPr>
    </w:p>
    <w:p w14:paraId="1A4E510F" w14:textId="77777777" w:rsidR="00497F18" w:rsidRPr="00FD3BBA" w:rsidRDefault="00497F18" w:rsidP="00497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4" w:name="_Toc20407980"/>
      <w:bookmarkStart w:id="45" w:name="_Toc24719978"/>
      <w:bookmarkStart w:id="46" w:name="_Toc36041326"/>
      <w:bookmarkStart w:id="47" w:name="_Toc36041407"/>
      <w:bookmarkStart w:id="48" w:name="_Toc36041490"/>
      <w:bookmarkStart w:id="49" w:name="_Toc4513462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17B7BD7" w14:textId="77777777" w:rsidR="00497F18" w:rsidRDefault="00497F18" w:rsidP="00497F18">
      <w:pPr>
        <w:pStyle w:val="Heading4"/>
        <w:rPr>
          <w:noProof/>
        </w:rPr>
      </w:pPr>
      <w:r>
        <w:rPr>
          <w:noProof/>
        </w:rPr>
        <w:t>5.5.2.2</w:t>
      </w:r>
      <w:r>
        <w:rPr>
          <w:noProof/>
        </w:rPr>
        <w:tab/>
        <w:t>Target URI</w:t>
      </w:r>
      <w:bookmarkEnd w:id="44"/>
      <w:bookmarkEnd w:id="45"/>
      <w:bookmarkEnd w:id="46"/>
      <w:bookmarkEnd w:id="47"/>
      <w:bookmarkEnd w:id="48"/>
      <w:bookmarkEnd w:id="49"/>
    </w:p>
    <w:p w14:paraId="594AD553" w14:textId="77777777" w:rsidR="00497F18" w:rsidRDefault="00497F18" w:rsidP="00497F18">
      <w:pPr>
        <w:rPr>
          <w:noProof/>
        </w:rPr>
      </w:pPr>
      <w:r>
        <w:rPr>
          <w:noProof/>
        </w:rPr>
        <w:t xml:space="preserve">The </w:t>
      </w:r>
      <w:bookmarkStart w:id="50" w:name="_Hlk7472481"/>
      <w:r>
        <w:rPr>
          <w:noProof/>
        </w:rPr>
        <w:t>Notification URI "</w:t>
      </w:r>
      <w:r>
        <w:rPr>
          <w:b/>
          <w:noProof/>
        </w:rPr>
        <w:t>{notifUri}</w:t>
      </w:r>
      <w:r>
        <w:rPr>
          <w:noProof/>
        </w:rPr>
        <w:t>"</w:t>
      </w:r>
      <w:bookmarkEnd w:id="50"/>
      <w:r>
        <w:rPr>
          <w:noProof/>
        </w:rPr>
        <w:t xml:space="preserve"> shall be used with the URI variables defined in table 5.5.2.2-1.</w:t>
      </w:r>
    </w:p>
    <w:p w14:paraId="26E6B269" w14:textId="1113EA6B" w:rsidR="00497F18" w:rsidRDefault="00497F18" w:rsidP="00497F18">
      <w:pPr>
        <w:pStyle w:val="TH"/>
        <w:rPr>
          <w:rFonts w:cs="Arial"/>
          <w:noProof/>
        </w:rPr>
      </w:pPr>
      <w:r>
        <w:rPr>
          <w:noProof/>
        </w:rPr>
        <w:t xml:space="preserve">Table 5.5.2.2-1: </w:t>
      </w:r>
      <w:ins w:id="51" w:author="Huawei [AEM]" w:date="2020-10-18T18:02:00Z">
        <w:r>
          <w:rPr>
            <w:noProof/>
          </w:rPr>
          <w:t xml:space="preserve">Callback </w:t>
        </w:r>
      </w:ins>
      <w:r>
        <w:rPr>
          <w:noProof/>
        </w:rPr>
        <w:t>URI variables</w:t>
      </w:r>
    </w:p>
    <w:tbl>
      <w:tblPr>
        <w:tblW w:w="95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1387"/>
        <w:gridCol w:w="6491"/>
      </w:tblGrid>
      <w:tr w:rsidR="00497F18" w14:paraId="70656398" w14:textId="77777777" w:rsidTr="00B17A0D">
        <w:trPr>
          <w:cantSplit/>
          <w:jc w:val="center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573724" w14:textId="77777777" w:rsidR="00497F18" w:rsidRDefault="00497F18" w:rsidP="00B17A0D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BEB477A" w14:textId="77777777" w:rsidR="00497F18" w:rsidRDefault="00497F18" w:rsidP="00B17A0D">
            <w:pPr>
              <w:pStyle w:val="TAH"/>
              <w:rPr>
                <w:noProof/>
              </w:rPr>
            </w:pPr>
            <w:r>
              <w:rPr>
                <w:noProof/>
                <w:lang w:eastAsia="zh-CN"/>
              </w:rPr>
              <w:t>Data type</w:t>
            </w:r>
          </w:p>
        </w:tc>
        <w:tc>
          <w:tcPr>
            <w:tcW w:w="6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2206A2" w14:textId="77777777" w:rsidR="00497F18" w:rsidRDefault="00497F18" w:rsidP="00B17A0D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497F18" w14:paraId="1A7F6652" w14:textId="77777777" w:rsidTr="00B17A0D">
        <w:trPr>
          <w:cantSplit/>
          <w:jc w:val="center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AAA0A" w14:textId="77777777" w:rsidR="00497F18" w:rsidRDefault="00497F18" w:rsidP="00B17A0D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A2A29" w14:textId="77777777" w:rsidR="00497F18" w:rsidRDefault="00497F18" w:rsidP="00B17A0D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6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40295B" w14:textId="77777777" w:rsidR="00497F18" w:rsidRDefault="00497F18" w:rsidP="00B17A0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It contains the URI of the recipient of BDT notification as assigned by the NF service consumer during the Create service operation and described within the BdtReqData (see table 5.6.2.3-1).</w:t>
            </w:r>
          </w:p>
        </w:tc>
      </w:tr>
    </w:tbl>
    <w:p w14:paraId="24851E99" w14:textId="77777777" w:rsidR="00497F18" w:rsidRDefault="00497F18" w:rsidP="00497F18">
      <w:pPr>
        <w:rPr>
          <w:noProof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FC82B" w14:textId="77777777" w:rsidR="00677F3F" w:rsidRDefault="00677F3F">
      <w:r>
        <w:separator/>
      </w:r>
    </w:p>
  </w:endnote>
  <w:endnote w:type="continuationSeparator" w:id="0">
    <w:p w14:paraId="0AF4AD04" w14:textId="77777777" w:rsidR="00677F3F" w:rsidRDefault="00677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1458F" w14:textId="77777777" w:rsidR="00677F3F" w:rsidRDefault="00677F3F">
      <w:r>
        <w:separator/>
      </w:r>
    </w:p>
  </w:footnote>
  <w:footnote w:type="continuationSeparator" w:id="0">
    <w:p w14:paraId="77548E89" w14:textId="77777777" w:rsidR="00677F3F" w:rsidRDefault="00677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06CB"/>
    <w:rsid w:val="001328D7"/>
    <w:rsid w:val="00135251"/>
    <w:rsid w:val="001441A4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B3A14"/>
    <w:rsid w:val="001C254D"/>
    <w:rsid w:val="001D0E95"/>
    <w:rsid w:val="001F153F"/>
    <w:rsid w:val="001F24DB"/>
    <w:rsid w:val="00202C2C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36071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064C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97F18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1752B"/>
    <w:rsid w:val="00521DF7"/>
    <w:rsid w:val="00534383"/>
    <w:rsid w:val="00544CE0"/>
    <w:rsid w:val="00552FD1"/>
    <w:rsid w:val="00553DBE"/>
    <w:rsid w:val="00555001"/>
    <w:rsid w:val="00566C19"/>
    <w:rsid w:val="00574A1F"/>
    <w:rsid w:val="00580B8B"/>
    <w:rsid w:val="005866B0"/>
    <w:rsid w:val="0059582A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77F3F"/>
    <w:rsid w:val="00686907"/>
    <w:rsid w:val="00693983"/>
    <w:rsid w:val="00693A35"/>
    <w:rsid w:val="00694342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60A12"/>
    <w:rsid w:val="00771DE7"/>
    <w:rsid w:val="0078216A"/>
    <w:rsid w:val="00783859"/>
    <w:rsid w:val="00790749"/>
    <w:rsid w:val="007A5806"/>
    <w:rsid w:val="007A7CE8"/>
    <w:rsid w:val="007B018E"/>
    <w:rsid w:val="007B16BD"/>
    <w:rsid w:val="007B28B3"/>
    <w:rsid w:val="007B5D18"/>
    <w:rsid w:val="007B666F"/>
    <w:rsid w:val="007C33E0"/>
    <w:rsid w:val="007D4B12"/>
    <w:rsid w:val="007D7A54"/>
    <w:rsid w:val="007E0037"/>
    <w:rsid w:val="007E00C9"/>
    <w:rsid w:val="007E5AB1"/>
    <w:rsid w:val="007E5DA5"/>
    <w:rsid w:val="007F017A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329BB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4B1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77E2B"/>
    <w:rsid w:val="00994935"/>
    <w:rsid w:val="009971C6"/>
    <w:rsid w:val="009979BA"/>
    <w:rsid w:val="009A404E"/>
    <w:rsid w:val="009A617F"/>
    <w:rsid w:val="009A759C"/>
    <w:rsid w:val="009B0D32"/>
    <w:rsid w:val="009B15CD"/>
    <w:rsid w:val="009B1940"/>
    <w:rsid w:val="009B45A8"/>
    <w:rsid w:val="009B45B4"/>
    <w:rsid w:val="009B46DA"/>
    <w:rsid w:val="009B6129"/>
    <w:rsid w:val="009C290F"/>
    <w:rsid w:val="009C2A48"/>
    <w:rsid w:val="009D45DF"/>
    <w:rsid w:val="009D7B3E"/>
    <w:rsid w:val="009E02E9"/>
    <w:rsid w:val="009E0BD6"/>
    <w:rsid w:val="009E65DD"/>
    <w:rsid w:val="009F59D4"/>
    <w:rsid w:val="009F657C"/>
    <w:rsid w:val="00A00600"/>
    <w:rsid w:val="00A05E35"/>
    <w:rsid w:val="00A06BCD"/>
    <w:rsid w:val="00A22F45"/>
    <w:rsid w:val="00A31346"/>
    <w:rsid w:val="00A42D6A"/>
    <w:rsid w:val="00A67A29"/>
    <w:rsid w:val="00AA7F24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4074"/>
    <w:rsid w:val="00BE512B"/>
    <w:rsid w:val="00BE649C"/>
    <w:rsid w:val="00BF72FD"/>
    <w:rsid w:val="00C118E3"/>
    <w:rsid w:val="00C142A0"/>
    <w:rsid w:val="00C26B84"/>
    <w:rsid w:val="00C358BF"/>
    <w:rsid w:val="00C7397F"/>
    <w:rsid w:val="00C85DA8"/>
    <w:rsid w:val="00C865B1"/>
    <w:rsid w:val="00C86E85"/>
    <w:rsid w:val="00C96F51"/>
    <w:rsid w:val="00C97E51"/>
    <w:rsid w:val="00CB26C5"/>
    <w:rsid w:val="00CB28DE"/>
    <w:rsid w:val="00CB5F1F"/>
    <w:rsid w:val="00CC393F"/>
    <w:rsid w:val="00CD2A42"/>
    <w:rsid w:val="00CD3EF7"/>
    <w:rsid w:val="00CD7FEB"/>
    <w:rsid w:val="00CE0EB0"/>
    <w:rsid w:val="00CF2269"/>
    <w:rsid w:val="00CF62A9"/>
    <w:rsid w:val="00CF6EEF"/>
    <w:rsid w:val="00D140D4"/>
    <w:rsid w:val="00D17B62"/>
    <w:rsid w:val="00D26915"/>
    <w:rsid w:val="00D36A59"/>
    <w:rsid w:val="00D37730"/>
    <w:rsid w:val="00D51C18"/>
    <w:rsid w:val="00D5294B"/>
    <w:rsid w:val="00D614C8"/>
    <w:rsid w:val="00D70D40"/>
    <w:rsid w:val="00DA5444"/>
    <w:rsid w:val="00DB145A"/>
    <w:rsid w:val="00DB3DFB"/>
    <w:rsid w:val="00DB7E17"/>
    <w:rsid w:val="00DC66D7"/>
    <w:rsid w:val="00DD14CF"/>
    <w:rsid w:val="00DD5A88"/>
    <w:rsid w:val="00DD65D1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65135"/>
    <w:rsid w:val="00E7034A"/>
    <w:rsid w:val="00E93E3D"/>
    <w:rsid w:val="00EA3273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D4C3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6DD19-A166-4A6A-B1B1-5BE2309B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2020-10-25T22:03:00Z</dcterms:created>
  <dcterms:modified xsi:type="dcterms:W3CDTF">2020-10-27T10:23:00Z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